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9E623" w14:textId="2639517C" w:rsidR="00EE3E76" w:rsidRDefault="006C57D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#12</w:t>
      </w:r>
      <w:r w:rsidR="00A8430D">
        <w:rPr>
          <w:b/>
          <w:sz w:val="24"/>
        </w:rPr>
        <w:t>5</w:t>
      </w:r>
      <w:r w:rsidR="004C69FD">
        <w:rPr>
          <w:b/>
          <w:sz w:val="24"/>
        </w:rPr>
        <w:t>bis</w:t>
      </w:r>
      <w:r>
        <w:rPr>
          <w:b/>
          <w:i/>
          <w:sz w:val="28"/>
        </w:rPr>
        <w:tab/>
      </w:r>
      <w:r w:rsidR="009A65FD" w:rsidRPr="001B1D79">
        <w:rPr>
          <w:b/>
          <w:bCs/>
          <w:iCs/>
          <w:sz w:val="24"/>
          <w:lang w:eastAsia="zh-CN"/>
        </w:rPr>
        <w:t>R2-2402372</w:t>
      </w:r>
    </w:p>
    <w:p w14:paraId="03EE922D" w14:textId="5039AAC8" w:rsidR="00EE3E76" w:rsidRDefault="004C69F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</w:t>
      </w:r>
      <w:r w:rsidR="006C57D4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6C57D4">
        <w:rPr>
          <w:b/>
          <w:sz w:val="24"/>
        </w:rPr>
        <w:t xml:space="preserve">, </w:t>
      </w:r>
      <w:r>
        <w:rPr>
          <w:b/>
          <w:sz w:val="24"/>
        </w:rPr>
        <w:t>15</w:t>
      </w:r>
      <w:r w:rsidR="006C57D4">
        <w:rPr>
          <w:b/>
          <w:sz w:val="24"/>
          <w:vertAlign w:val="superscript"/>
        </w:rPr>
        <w:t>th</w:t>
      </w:r>
      <w:r w:rsidR="006C57D4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="00A8430D">
        <w:rPr>
          <w:b/>
          <w:sz w:val="24"/>
        </w:rPr>
        <w:t xml:space="preserve"> </w:t>
      </w:r>
      <w:r w:rsidR="00A8430D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19</w:t>
      </w:r>
      <w:r w:rsidRPr="004C69FD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</w:t>
      </w:r>
      <w:r w:rsidR="00A8430D">
        <w:rPr>
          <w:rFonts w:cs="Arial"/>
          <w:b/>
          <w:sz w:val="24"/>
        </w:rPr>
        <w:t xml:space="preserve"> </w:t>
      </w:r>
      <w:r w:rsidR="006C57D4">
        <w:rPr>
          <w:rFonts w:cs="Arial"/>
          <w:b/>
          <w:sz w:val="24"/>
        </w:rPr>
        <w:t>202</w:t>
      </w:r>
      <w:r w:rsidR="00A8430D">
        <w:rPr>
          <w:rFonts w:cs="Arial"/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E76" w14:paraId="7C4DA61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A8A6F" w14:textId="77777777" w:rsidR="00EE3E76" w:rsidRDefault="006C57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E3E76" w14:paraId="390B76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A354C" w14:textId="77777777" w:rsidR="00EE3E76" w:rsidRDefault="006C57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3E76" w14:paraId="50C13C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2A1AE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112C138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2F158B" w14:textId="77777777" w:rsidR="00EE3E76" w:rsidRDefault="00EE3E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95A44FF" w14:textId="77777777" w:rsidR="00EE3E76" w:rsidRDefault="006C57D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2715B9C3" w14:textId="77777777" w:rsidR="00EE3E76" w:rsidRDefault="006C57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84407D" w14:textId="731F6497" w:rsidR="00EE3E76" w:rsidRDefault="00EE3E76" w:rsidP="00A8430D">
            <w:pPr>
              <w:pStyle w:val="CRCoverPage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77AABC4C" w14:textId="77777777" w:rsidR="00EE3E76" w:rsidRDefault="006C57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694FC" w14:textId="1662D8D1" w:rsidR="00EE3E76" w:rsidRDefault="00EE3E76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538E7E9B" w14:textId="77777777" w:rsidR="00EE3E76" w:rsidRDefault="006C57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9BF247" w14:textId="6E813074" w:rsidR="00EE3E76" w:rsidRPr="007B4793" w:rsidRDefault="007B479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7B4793">
              <w:rPr>
                <w:b/>
                <w:sz w:val="28"/>
                <w:lang w:eastAsia="zh-CN"/>
              </w:rPr>
              <w:t>18.</w:t>
            </w:r>
            <w:r w:rsidR="00FB20EC">
              <w:rPr>
                <w:b/>
                <w:sz w:val="28"/>
                <w:lang w:eastAsia="zh-CN"/>
              </w:rPr>
              <w:t>1</w:t>
            </w:r>
            <w:r w:rsidRPr="007B4793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A4BD6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6E6596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50FA2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0621E7B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4CFA0F" w14:textId="77777777" w:rsidR="00EE3E76" w:rsidRDefault="006C57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E3E76" w14:paraId="022E113A" w14:textId="77777777">
        <w:tc>
          <w:tcPr>
            <w:tcW w:w="9641" w:type="dxa"/>
            <w:gridSpan w:val="9"/>
          </w:tcPr>
          <w:p w14:paraId="5DC24DC3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579A50" w14:textId="77777777" w:rsidR="00EE3E76" w:rsidRDefault="00EE3E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E76" w14:paraId="2BBC3D30" w14:textId="77777777">
        <w:tc>
          <w:tcPr>
            <w:tcW w:w="2835" w:type="dxa"/>
          </w:tcPr>
          <w:p w14:paraId="07C7CA68" w14:textId="77777777" w:rsidR="00EE3E76" w:rsidRDefault="006C5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ACAC02" w14:textId="77777777" w:rsidR="00EE3E76" w:rsidRDefault="006C57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F935A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D4E099" w14:textId="77777777" w:rsidR="00EE3E76" w:rsidRDefault="006C57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945FF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7BEF738" w14:textId="77777777" w:rsidR="00EE3E76" w:rsidRDefault="006C57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EDFEF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819D53" w14:textId="77777777" w:rsidR="00EE3E76" w:rsidRDefault="006C57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7D80A0" w14:textId="77777777" w:rsidR="00EE3E76" w:rsidRDefault="00EE3E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8423B7" w14:textId="77777777" w:rsidR="00EE3E76" w:rsidRDefault="00EE3E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E76" w14:paraId="306999DC" w14:textId="77777777">
        <w:tc>
          <w:tcPr>
            <w:tcW w:w="9640" w:type="dxa"/>
            <w:gridSpan w:val="11"/>
          </w:tcPr>
          <w:p w14:paraId="3B5B160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436B0C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405C0B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80B01" w14:textId="099A768E" w:rsidR="00EE3E76" w:rsidRDefault="00A8430D">
            <w:pPr>
              <w:pStyle w:val="CRCoverPage"/>
              <w:spacing w:after="0"/>
              <w:ind w:left="100"/>
            </w:pPr>
            <w:r w:rsidRPr="00A8430D">
              <w:t>Corrections for MUSIM paging cause forwarding</w:t>
            </w:r>
          </w:p>
        </w:tc>
      </w:tr>
      <w:tr w:rsidR="00EE3E76" w14:paraId="54DCE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CFC869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485B21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46268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32B34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D3066" w14:textId="3BC55146" w:rsidR="00EE3E76" w:rsidRDefault="00C731C0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EE3E76" w14:paraId="25CF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6E11E8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1D1F1" w14:textId="77777777" w:rsidR="00EE3E76" w:rsidRDefault="006C57D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EE3E76" w14:paraId="69C12A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8B8F44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3EDA9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6D06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B8D31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45C54" w14:textId="05136128" w:rsidR="00EE3E76" w:rsidRDefault="0023139E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846DFF3" w14:textId="77777777" w:rsidR="00EE3E76" w:rsidRDefault="00EE3E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A5A86" w14:textId="77777777" w:rsidR="00EE3E76" w:rsidRDefault="006C57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F9A13" w14:textId="22837825" w:rsidR="00EE3E76" w:rsidRDefault="006C57D4">
            <w:pPr>
              <w:pStyle w:val="CRCoverPage"/>
              <w:spacing w:after="0"/>
              <w:ind w:left="100"/>
            </w:pPr>
            <w:r>
              <w:t>202</w:t>
            </w:r>
            <w:r w:rsidR="00A8430D">
              <w:t>4</w:t>
            </w:r>
            <w:r>
              <w:t>-</w:t>
            </w:r>
            <w:r w:rsidR="00A8430D">
              <w:t>0</w:t>
            </w:r>
            <w:r w:rsidR="00AA724C">
              <w:t>4</w:t>
            </w:r>
            <w:r w:rsidR="00F40B42">
              <w:t>-05</w:t>
            </w:r>
          </w:p>
        </w:tc>
      </w:tr>
      <w:tr w:rsidR="00EE3E76" w14:paraId="1A9103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DF33B4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CF54D6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F6646A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772C12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2883A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2B425C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36A41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800D16" w14:textId="32652B94" w:rsidR="00EE3E76" w:rsidRDefault="00A8430D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2FE28" w14:textId="77777777" w:rsidR="00EE3E76" w:rsidRDefault="00EE3E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CED11" w14:textId="77777777" w:rsidR="00EE3E76" w:rsidRDefault="006C57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F8949" w14:textId="77777777" w:rsidR="00EE3E76" w:rsidRDefault="006C57D4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  <w:szCs w:val="22"/>
              </w:rPr>
              <w:t>Rel-18</w:t>
            </w:r>
          </w:p>
        </w:tc>
      </w:tr>
      <w:tr w:rsidR="00EE3E76" w14:paraId="482884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FE609" w14:textId="77777777" w:rsidR="00EE3E76" w:rsidRDefault="00EE3E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88C275" w14:textId="77777777" w:rsidR="00EE3E76" w:rsidRDefault="006C57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98DE84" w14:textId="77777777" w:rsidR="00EE3E76" w:rsidRDefault="006C57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D49E4" w14:textId="77777777" w:rsidR="00EE3E76" w:rsidRDefault="006C5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E3E76" w14:paraId="101626C3" w14:textId="77777777">
        <w:tc>
          <w:tcPr>
            <w:tcW w:w="1843" w:type="dxa"/>
          </w:tcPr>
          <w:p w14:paraId="557B5F33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0003D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7490A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9D165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2DCF4" w14:textId="77777777" w:rsidR="007B4793" w:rsidRDefault="007B4793" w:rsidP="00840180">
            <w:pPr>
              <w:pStyle w:val="CRCoverPage"/>
              <w:spacing w:after="0"/>
              <w:rPr>
                <w:rFonts w:eastAsia="Times New Roman" w:cs="Arial"/>
                <w:iCs/>
                <w:lang w:eastAsia="sv-SE"/>
              </w:rPr>
            </w:pPr>
            <w:r>
              <w:rPr>
                <w:rFonts w:eastAsia="Times New Roman" w:cs="Arial"/>
                <w:iCs/>
                <w:lang w:eastAsia="sv-SE"/>
              </w:rPr>
              <w:t>It was agreed in RAN2#124 that Relay UE can forward the</w:t>
            </w:r>
            <w:r>
              <w:rPr>
                <w:iCs/>
                <w:lang w:eastAsia="ko-KR"/>
              </w:rPr>
              <w:t xml:space="preserve"> MUSIM paging cause to Remote UE</w:t>
            </w:r>
            <w:r>
              <w:rPr>
                <w:rFonts w:eastAsia="Times New Roman" w:cs="Arial"/>
                <w:iCs/>
                <w:lang w:eastAsia="sv-SE"/>
              </w:rPr>
              <w:t>.</w:t>
            </w:r>
          </w:p>
          <w:p w14:paraId="3F4D86D2" w14:textId="77777777" w:rsidR="007B4793" w:rsidRDefault="007B4793" w:rsidP="00840180">
            <w:pPr>
              <w:pStyle w:val="CRCoverPage"/>
              <w:spacing w:after="0"/>
              <w:rPr>
                <w:rFonts w:eastAsia="Times New Roman" w:cs="Arial"/>
                <w:iCs/>
                <w:lang w:eastAsia="sv-SE"/>
              </w:rPr>
            </w:pPr>
          </w:p>
          <w:p w14:paraId="1F7C09CC" w14:textId="1C39FF4E" w:rsidR="00EE3E76" w:rsidRPr="00032F80" w:rsidRDefault="00032F80" w:rsidP="0084018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032F80">
              <w:rPr>
                <w:rFonts w:eastAsia="Times New Roman" w:cs="Arial"/>
                <w:iCs/>
                <w:lang w:eastAsia="sv-SE"/>
              </w:rPr>
              <w:t>Procedure for including PagingRecord-v1700</w:t>
            </w:r>
            <w:r w:rsidRPr="00032F80">
              <w:rPr>
                <w:rFonts w:eastAsia="MS Mincho" w:cs="Arial"/>
              </w:rPr>
              <w:t xml:space="preserve"> in UuMessageTransferSidelink message is missing</w:t>
            </w:r>
            <w:r w:rsidR="007B4793">
              <w:rPr>
                <w:rFonts w:eastAsia="MS Mincho" w:cs="Arial"/>
              </w:rPr>
              <w:t>.</w:t>
            </w:r>
          </w:p>
        </w:tc>
      </w:tr>
      <w:tr w:rsidR="00EE3E76" w14:paraId="718719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F1F7A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76D40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2F67A9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CB20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3E9D02" w14:textId="709E02BD" w:rsidR="00EE3E76" w:rsidRDefault="00032F80" w:rsidP="00032F80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Added procedure to include </w:t>
            </w:r>
            <w:r w:rsidRPr="00032F80">
              <w:rPr>
                <w:rFonts w:ascii="Arial" w:eastAsia="Times New Roman" w:hAnsi="Arial" w:cs="Arial"/>
                <w:iCs/>
                <w:lang w:eastAsia="sv-SE"/>
              </w:rPr>
              <w:t>PagingRecord-v1700</w:t>
            </w:r>
            <w:r w:rsidRPr="00032F80">
              <w:rPr>
                <w:rFonts w:ascii="Arial" w:eastAsia="MS Mincho" w:hAnsi="Arial" w:cs="Arial"/>
              </w:rPr>
              <w:t xml:space="preserve"> in UuMessageTransferSidelink</w:t>
            </w:r>
            <w:r>
              <w:rPr>
                <w:rFonts w:ascii="Arial" w:eastAsia="MS Mincho" w:hAnsi="Arial" w:cs="Arial"/>
              </w:rPr>
              <w:t xml:space="preserve"> message</w:t>
            </w:r>
          </w:p>
          <w:p w14:paraId="72CE912B" w14:textId="77777777" w:rsidR="00032F80" w:rsidRDefault="00032F80" w:rsidP="00032F80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</w:p>
          <w:p w14:paraId="5967FAF1" w14:textId="727E4FF6" w:rsidR="00840180" w:rsidRDefault="006C57D4" w:rsidP="00032F80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Impact analysis</w:t>
            </w:r>
          </w:p>
          <w:p w14:paraId="1A46835C" w14:textId="77777777" w:rsidR="00EE3E76" w:rsidRDefault="006C57D4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5G architecture options:</w:t>
            </w:r>
          </w:p>
          <w:p w14:paraId="13B5134B" w14:textId="66DAC9D8" w:rsidR="00840180" w:rsidRDefault="006C57D4" w:rsidP="00032F80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NR SA</w:t>
            </w:r>
          </w:p>
          <w:p w14:paraId="511EBB25" w14:textId="77777777" w:rsidR="00EE3E76" w:rsidRDefault="006C57D4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functionality:</w:t>
            </w:r>
          </w:p>
          <w:p w14:paraId="2D2F5C07" w14:textId="106996A7" w:rsidR="00840180" w:rsidRDefault="006C57D4" w:rsidP="007B4793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SL relay paging forward, MUSIM paging cause</w:t>
            </w:r>
          </w:p>
          <w:p w14:paraId="14B46025" w14:textId="77777777" w:rsidR="00EE3E76" w:rsidRDefault="006C57D4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Inter-operability: </w:t>
            </w:r>
          </w:p>
          <w:p w14:paraId="66D9389E" w14:textId="77777777" w:rsidR="00EE3E76" w:rsidRDefault="006C57D4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network is implemented according to this CR while the UE is not, there is inter-operability issue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365DE2AF" w14:textId="77777777" w:rsidR="00EE3E76" w:rsidRDefault="00EE3E76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</w:p>
          <w:p w14:paraId="4ACE32E2" w14:textId="77777777" w:rsidR="00EE3E76" w:rsidRDefault="006C57D4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UE is implemented according to this CR while the network is not, is no inter-operability issue.</w:t>
            </w:r>
          </w:p>
          <w:p w14:paraId="6382E3BD" w14:textId="77777777" w:rsidR="00EE3E76" w:rsidRDefault="00EE3E76">
            <w:pPr>
              <w:spacing w:after="0"/>
              <w:ind w:left="102"/>
              <w:rPr>
                <w:rFonts w:ascii="Arial" w:hAnsi="Arial" w:cs="Arial"/>
                <w:lang w:eastAsia="zh-CN"/>
              </w:rPr>
            </w:pPr>
          </w:p>
        </w:tc>
      </w:tr>
      <w:tr w:rsidR="00EE3E76" w14:paraId="74CAEC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FCD79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A722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530993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862E0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5ECA3" w14:textId="77777777" w:rsidR="00EE3E76" w:rsidRDefault="006C57D4">
            <w:pPr>
              <w:pStyle w:val="CRCoverPage"/>
              <w:spacing w:after="0"/>
              <w:ind w:leftChars="5" w:left="10"/>
              <w:rPr>
                <w:rFonts w:cs="Arial"/>
              </w:rPr>
            </w:pPr>
            <w:r>
              <w:rPr>
                <w:iCs/>
                <w:lang w:eastAsia="ko-KR"/>
              </w:rPr>
              <w:t>MUSIM paging cause is not forwarded from Relay UE to Remote UE.</w:t>
            </w:r>
          </w:p>
          <w:p w14:paraId="02640B13" w14:textId="77777777" w:rsidR="00EE3E76" w:rsidRDefault="006C57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E3E76" w14:paraId="52A1EBE8" w14:textId="77777777">
        <w:tc>
          <w:tcPr>
            <w:tcW w:w="2694" w:type="dxa"/>
            <w:gridSpan w:val="2"/>
          </w:tcPr>
          <w:p w14:paraId="317C8B2C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3D793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00854C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40464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93363" w14:textId="28FF68D0" w:rsidR="00EE3E76" w:rsidRDefault="00032F80" w:rsidP="00032F80">
            <w:pPr>
              <w:pStyle w:val="CRCoverPage"/>
              <w:spacing w:after="0"/>
            </w:pPr>
            <w:r w:rsidRPr="00FA0D37">
              <w:rPr>
                <w:rFonts w:eastAsia="MS Mincho"/>
              </w:rPr>
              <w:t>5.8.9.9.2</w:t>
            </w:r>
          </w:p>
        </w:tc>
      </w:tr>
      <w:tr w:rsidR="00EE3E76" w14:paraId="7F217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C8E0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F08C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1C50B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0FB71" w14:textId="77777777" w:rsidR="00EE3E76" w:rsidRDefault="00EE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F5CB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643B1E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EDF3" w14:textId="77777777" w:rsidR="00EE3E76" w:rsidRDefault="00EE3E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16D73" w14:textId="77777777" w:rsidR="00EE3E76" w:rsidRDefault="00EE3E76">
            <w:pPr>
              <w:pStyle w:val="CRCoverPage"/>
              <w:spacing w:after="0"/>
              <w:ind w:left="99"/>
            </w:pPr>
          </w:p>
        </w:tc>
      </w:tr>
      <w:tr w:rsidR="00EE3E76" w14:paraId="54A25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DFB97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9C963" w14:textId="77094D53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FCCA1" w14:textId="53B5FFEE" w:rsidR="00EE3E76" w:rsidRDefault="004432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FA2B62" w14:textId="77777777" w:rsidR="00EE3E76" w:rsidRDefault="006C57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F21D9" w14:textId="5F5DA9B7" w:rsidR="00EE3E76" w:rsidRDefault="00EE3E76">
            <w:pPr>
              <w:pStyle w:val="CRCoverPage"/>
              <w:spacing w:after="0"/>
              <w:ind w:left="99"/>
            </w:pPr>
          </w:p>
        </w:tc>
      </w:tr>
      <w:tr w:rsidR="00EE3E76" w14:paraId="7B55EC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5437" w14:textId="77777777" w:rsidR="00EE3E76" w:rsidRDefault="006C57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8BBF6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FC17B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CE61DA" w14:textId="77777777" w:rsidR="00EE3E76" w:rsidRDefault="006C57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CBDB0" w14:textId="77777777" w:rsidR="00EE3E76" w:rsidRDefault="006C57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E76" w14:paraId="70F088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C8D49" w14:textId="77777777" w:rsidR="00EE3E76" w:rsidRDefault="006C57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4E217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26B84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6374A8" w14:textId="77777777" w:rsidR="00EE3E76" w:rsidRDefault="006C57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F125E" w14:textId="77777777" w:rsidR="00EE3E76" w:rsidRDefault="006C57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E76" w14:paraId="6558A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396B7" w14:textId="77777777" w:rsidR="00EE3E76" w:rsidRDefault="00EE3E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9D7CD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48554F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1C6D5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595EC" w14:textId="77777777" w:rsidR="00EE3E76" w:rsidRDefault="00EE3E76">
            <w:pPr>
              <w:pStyle w:val="CRCoverPage"/>
              <w:spacing w:after="0"/>
              <w:ind w:left="100"/>
            </w:pPr>
          </w:p>
        </w:tc>
      </w:tr>
      <w:tr w:rsidR="00EE3E76" w14:paraId="466E36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AE099" w14:textId="77777777" w:rsidR="00EE3E76" w:rsidRDefault="00EE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E6FC69" w14:textId="77777777" w:rsidR="00EE3E76" w:rsidRDefault="00EE3E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3E76" w14:paraId="0AC50C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FCF6F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58C53" w14:textId="77777777" w:rsidR="00EE3E76" w:rsidRDefault="00EE3E76">
            <w:pPr>
              <w:pStyle w:val="CRCoverPage"/>
              <w:spacing w:after="0"/>
              <w:ind w:left="100"/>
            </w:pPr>
          </w:p>
        </w:tc>
      </w:tr>
    </w:tbl>
    <w:p w14:paraId="1B02C923" w14:textId="4580FFC7" w:rsidR="00EE3E76" w:rsidRDefault="00EE3E76" w:rsidP="00CD199D">
      <w:pPr>
        <w:spacing w:after="0"/>
        <w:sectPr w:rsidR="00EE3E7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2DC689C" w14:textId="2BD90097" w:rsidR="00EE3E76" w:rsidRPr="007B4793" w:rsidRDefault="007B4793" w:rsidP="00CD199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lang w:eastAsia="ja-JP"/>
        </w:rPr>
      </w:pPr>
      <w:bookmarkStart w:id="1" w:name="_Toc46449798"/>
      <w:bookmarkStart w:id="2" w:name="_Toc36220320"/>
      <w:bookmarkStart w:id="3" w:name="_Toc46489585"/>
      <w:bookmarkStart w:id="4" w:name="_Toc52495419"/>
      <w:bookmarkStart w:id="5" w:name="_Toc60781588"/>
      <w:bookmarkStart w:id="6" w:name="_Toc20426065"/>
      <w:bookmarkStart w:id="7" w:name="_Toc36219644"/>
      <w:bookmarkStart w:id="8" w:name="_Toc139021923"/>
      <w:bookmarkStart w:id="9" w:name="_Toc36513740"/>
      <w:bookmarkStart w:id="10" w:name="_Toc12750898"/>
      <w:bookmarkStart w:id="11" w:name="_Toc29321461"/>
      <w:bookmarkStart w:id="12" w:name="_Toc37093373"/>
      <w:bookmarkStart w:id="13" w:name="_Toc52574088"/>
      <w:bookmarkStart w:id="14" w:name="_Toc46488667"/>
      <w:bookmarkStart w:id="15" w:name="_Toc37238763"/>
      <w:bookmarkStart w:id="16" w:name="_Toc12750892"/>
      <w:bookmarkStart w:id="17" w:name="_Toc52574079"/>
      <w:bookmarkStart w:id="18" w:name="_Toc37093381"/>
      <w:bookmarkStart w:id="19" w:name="_Toc29382262"/>
      <w:bookmarkStart w:id="20" w:name="_Toc29382256"/>
      <w:bookmarkStart w:id="21" w:name="_Toc52574165"/>
      <w:bookmarkStart w:id="22" w:name="_Toc46488658"/>
      <w:bookmarkStart w:id="23" w:name="_Toc131118996"/>
      <w:bookmarkStart w:id="24" w:name="_Toc37238649"/>
      <w:bookmarkStart w:id="25" w:name="_Toc37238769"/>
      <w:bookmarkStart w:id="26" w:name="_Toc131119004"/>
      <w:bookmarkStart w:id="27" w:name="_Toc12750900"/>
      <w:bookmarkStart w:id="28" w:name="_Toc37238771"/>
      <w:bookmarkStart w:id="29" w:name="_Toc131119006"/>
      <w:bookmarkStart w:id="30" w:name="_Toc37238655"/>
      <w:bookmarkStart w:id="31" w:name="_Toc52574172"/>
      <w:bookmarkStart w:id="32" w:name="_Toc37093379"/>
      <w:bookmarkStart w:id="33" w:name="_Toc46488665"/>
      <w:bookmarkStart w:id="34" w:name="_Toc52574086"/>
      <w:bookmarkStart w:id="35" w:name="_Toc29382264"/>
      <w:bookmarkStart w:id="36" w:name="_Toc52574174"/>
      <w:bookmarkStart w:id="37" w:name="_Toc60777307"/>
      <w:bookmarkStart w:id="38" w:name="_Toc131065067"/>
      <w:r w:rsidRPr="007B4793">
        <w:rPr>
          <w:rFonts w:ascii="Arial" w:hAnsi="Arial" w:cs="Arial"/>
          <w:b/>
          <w:bCs/>
          <w:lang w:eastAsia="ja-JP"/>
        </w:rPr>
        <w:lastRenderedPageBreak/>
        <w:t>-------------------</w:t>
      </w:r>
      <w:r w:rsidR="006C57D4" w:rsidRPr="007B4793">
        <w:rPr>
          <w:rFonts w:ascii="Arial" w:hAnsi="Arial" w:cs="Arial"/>
          <w:b/>
          <w:bCs/>
          <w:lang w:eastAsia="ja-JP"/>
        </w:rPr>
        <w:t>-------------------------------</w:t>
      </w:r>
      <w:r w:rsidRPr="007B4793">
        <w:rPr>
          <w:rFonts w:ascii="Arial" w:hAnsi="Arial" w:cs="Arial"/>
          <w:b/>
          <w:bCs/>
          <w:lang w:eastAsia="ja-JP"/>
        </w:rPr>
        <w:t>-----</w:t>
      </w:r>
      <w:r w:rsidR="006C57D4" w:rsidRPr="007B4793">
        <w:rPr>
          <w:rFonts w:ascii="Arial" w:hAnsi="Arial" w:cs="Arial"/>
          <w:b/>
          <w:bCs/>
          <w:lang w:eastAsia="ja-JP"/>
        </w:rPr>
        <w:t>---------Change Start----------------------------------------</w:t>
      </w:r>
      <w:r w:rsidRPr="007B4793">
        <w:rPr>
          <w:rFonts w:ascii="Arial" w:hAnsi="Arial" w:cs="Arial"/>
          <w:b/>
          <w:bCs/>
          <w:lang w:eastAsia="ja-JP"/>
        </w:rPr>
        <w:t>---------------------</w:t>
      </w:r>
    </w:p>
    <w:p w14:paraId="3AE2BC9C" w14:textId="77777777" w:rsidR="00EE3E76" w:rsidRDefault="00EE3E7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104E60C" w14:textId="77777777" w:rsidR="007B4793" w:rsidRPr="0095250E" w:rsidRDefault="007B4793" w:rsidP="007B4793">
      <w:pPr>
        <w:pStyle w:val="Heading5"/>
        <w:rPr>
          <w:rFonts w:eastAsia="MS Mincho"/>
        </w:rPr>
      </w:pPr>
      <w:bookmarkStart w:id="39" w:name="_Toc156130098"/>
      <w:r w:rsidRPr="0095250E">
        <w:rPr>
          <w:rFonts w:eastAsia="MS Mincho"/>
        </w:rPr>
        <w:t>5.8.9.9.2</w:t>
      </w:r>
      <w:r w:rsidRPr="0095250E">
        <w:rPr>
          <w:rFonts w:eastAsia="MS Mincho"/>
        </w:rPr>
        <w:tab/>
        <w:t xml:space="preserve">Actions related to transmission of </w:t>
      </w:r>
      <w:r w:rsidRPr="0095250E">
        <w:rPr>
          <w:rFonts w:eastAsia="MS Mincho"/>
          <w:i/>
        </w:rPr>
        <w:t>UuMessageTransferSidelink</w:t>
      </w:r>
      <w:r w:rsidRPr="0095250E">
        <w:rPr>
          <w:rFonts w:eastAsia="MS Mincho"/>
        </w:rPr>
        <w:t xml:space="preserve"> message</w:t>
      </w:r>
      <w:bookmarkEnd w:id="39"/>
    </w:p>
    <w:p w14:paraId="73FA383E" w14:textId="77777777" w:rsidR="007B4793" w:rsidRPr="0095250E" w:rsidRDefault="007B4793" w:rsidP="007B4793">
      <w:r w:rsidRPr="0095250E">
        <w:t>The L2 U2N Relay UE initiates the Uu message transfer procedure when at least one of the following conditions is met:</w:t>
      </w:r>
    </w:p>
    <w:p w14:paraId="614C9337" w14:textId="77777777" w:rsidR="007B4793" w:rsidRPr="0095250E" w:rsidRDefault="007B4793" w:rsidP="007B4793">
      <w:pPr>
        <w:pStyle w:val="B1"/>
      </w:pPr>
      <w:r w:rsidRPr="0095250E">
        <w:t>1&gt;</w:t>
      </w:r>
      <w:r w:rsidRPr="0095250E">
        <w:tab/>
        <w:t xml:space="preserve">upon receiving </w:t>
      </w:r>
      <w:r w:rsidRPr="0095250E">
        <w:rPr>
          <w:i/>
        </w:rPr>
        <w:t>Paging</w:t>
      </w:r>
      <w:r w:rsidRPr="0095250E">
        <w:t xml:space="preserve"> message related to the connected L2 U2N Remote UE from network (including </w:t>
      </w:r>
      <w:r w:rsidRPr="0095250E">
        <w:rPr>
          <w:i/>
          <w:iCs/>
        </w:rPr>
        <w:t>Paging</w:t>
      </w:r>
      <w:r w:rsidRPr="0095250E">
        <w:t xml:space="preserve"> message within </w:t>
      </w:r>
      <w:r w:rsidRPr="0095250E">
        <w:rPr>
          <w:i/>
          <w:iCs/>
        </w:rPr>
        <w:t>RRCReconfiguration</w:t>
      </w:r>
      <w:r w:rsidRPr="0095250E">
        <w:t xml:space="preserve"> message);</w:t>
      </w:r>
    </w:p>
    <w:p w14:paraId="51B88603" w14:textId="77777777" w:rsidR="007B4793" w:rsidRPr="0095250E" w:rsidRDefault="007B4793" w:rsidP="007B4793">
      <w:pPr>
        <w:pStyle w:val="B1"/>
      </w:pPr>
      <w:r w:rsidRPr="0095250E">
        <w:t>1&gt;</w:t>
      </w:r>
      <w:r w:rsidRPr="0095250E">
        <w:tab/>
        <w:t xml:space="preserve">upon </w:t>
      </w:r>
      <w:r w:rsidRPr="0095250E">
        <w:rPr>
          <w:rFonts w:eastAsia="MS Mincho"/>
        </w:rPr>
        <w:t>acquisition</w:t>
      </w:r>
      <w:r w:rsidRPr="0095250E">
        <w:t xml:space="preserve"> </w:t>
      </w:r>
      <w:r w:rsidRPr="0095250E">
        <w:rPr>
          <w:rFonts w:eastAsia="MS Mincho"/>
        </w:rPr>
        <w:t>of</w:t>
      </w:r>
      <w:r w:rsidRPr="0095250E">
        <w:t xml:space="preserve"> the SIB(s) requested by the connected L2 U2N Remote UE (as indicated in </w:t>
      </w:r>
      <w:r w:rsidRPr="0095250E">
        <w:rPr>
          <w:i/>
        </w:rPr>
        <w:t>sl-</w:t>
      </w:r>
      <w:proofErr w:type="spellStart"/>
      <w:r w:rsidRPr="0095250E">
        <w:rPr>
          <w:i/>
        </w:rPr>
        <w:t>RequestedSIB</w:t>
      </w:r>
      <w:proofErr w:type="spellEnd"/>
      <w:r w:rsidRPr="0095250E">
        <w:rPr>
          <w:i/>
        </w:rPr>
        <w:t>-List</w:t>
      </w:r>
      <w:r w:rsidRPr="0095250E">
        <w:t xml:space="preserve"> in the </w:t>
      </w:r>
      <w:r w:rsidRPr="0095250E">
        <w:rPr>
          <w:i/>
        </w:rPr>
        <w:t>RemoteUEInformationSidelink</w:t>
      </w:r>
      <w:r w:rsidRPr="0095250E">
        <w:t>) or upon receiving the updated SIB(s) from network which has been requested by the connected L2 U2N Remote UE;</w:t>
      </w:r>
    </w:p>
    <w:p w14:paraId="2EFA038C" w14:textId="77777777" w:rsidR="007B4793" w:rsidRPr="0095250E" w:rsidRDefault="007B4793" w:rsidP="007B4793">
      <w:pPr>
        <w:pStyle w:val="B1"/>
      </w:pPr>
      <w:r w:rsidRPr="0095250E">
        <w:t>1&gt;</w:t>
      </w:r>
      <w:r w:rsidRPr="0095250E">
        <w:tab/>
        <w:t xml:space="preserve">upon </w:t>
      </w:r>
      <w:r w:rsidRPr="0095250E">
        <w:rPr>
          <w:rFonts w:eastAsia="MS Mincho"/>
        </w:rPr>
        <w:t>acquisition</w:t>
      </w:r>
      <w:r w:rsidRPr="0095250E">
        <w:t xml:space="preserve"> </w:t>
      </w:r>
      <w:r w:rsidRPr="0095250E">
        <w:rPr>
          <w:rFonts w:eastAsia="MS Mincho"/>
        </w:rPr>
        <w:t>of</w:t>
      </w:r>
      <w:r w:rsidRPr="0095250E">
        <w:t xml:space="preserve"> the posSIB(s) requested by the connected L2 U2N Remote UE (as indicated in </w:t>
      </w:r>
      <w:r w:rsidRPr="0095250E">
        <w:rPr>
          <w:i/>
        </w:rPr>
        <w:t>sl-</w:t>
      </w:r>
      <w:proofErr w:type="spellStart"/>
      <w:r w:rsidRPr="0095250E">
        <w:rPr>
          <w:i/>
        </w:rPr>
        <w:t>RequestedPosSIB</w:t>
      </w:r>
      <w:proofErr w:type="spellEnd"/>
      <w:r w:rsidRPr="0095250E">
        <w:rPr>
          <w:i/>
        </w:rPr>
        <w:t>-List</w:t>
      </w:r>
      <w:r w:rsidRPr="0095250E">
        <w:t xml:space="preserve"> in the </w:t>
      </w:r>
      <w:r w:rsidRPr="0095250E">
        <w:rPr>
          <w:i/>
        </w:rPr>
        <w:t>RemoteUEInformationSidelink</w:t>
      </w:r>
      <w:r w:rsidRPr="0095250E">
        <w:t>) or upon receiving the updated posSIB(s) from network which have been requested by the connected L2 U2N Remote UE;</w:t>
      </w:r>
    </w:p>
    <w:p w14:paraId="4866DF43" w14:textId="77777777" w:rsidR="007B4793" w:rsidRPr="0095250E" w:rsidRDefault="007B4793" w:rsidP="007B4793">
      <w:pPr>
        <w:pStyle w:val="B1"/>
      </w:pPr>
      <w:r w:rsidRPr="0095250E">
        <w:t>1&gt;</w:t>
      </w:r>
      <w:r w:rsidRPr="0095250E">
        <w:tab/>
        <w:t xml:space="preserve">upon </w:t>
      </w:r>
      <w:r w:rsidRPr="0095250E">
        <w:rPr>
          <w:rFonts w:eastAsia="SimSun"/>
          <w:lang w:eastAsia="zh-CN"/>
        </w:rPr>
        <w:t xml:space="preserve">unsolicited SIB1 forwarding to the </w:t>
      </w:r>
      <w:r w:rsidRPr="0095250E">
        <w:t>connected L2 U2N Remote UE</w:t>
      </w:r>
      <w:r w:rsidRPr="0095250E">
        <w:rPr>
          <w:rFonts w:eastAsia="SimSun"/>
          <w:lang w:eastAsia="zh-CN"/>
        </w:rPr>
        <w:t xml:space="preserve"> or upon </w:t>
      </w:r>
      <w:r w:rsidRPr="0095250E">
        <w:t xml:space="preserve">receiving the updated </w:t>
      </w:r>
      <w:r w:rsidRPr="0095250E">
        <w:rPr>
          <w:i/>
          <w:iCs/>
        </w:rPr>
        <w:t>SIB1</w:t>
      </w:r>
      <w:r w:rsidRPr="0095250E">
        <w:t xml:space="preserve"> from network;</w:t>
      </w:r>
    </w:p>
    <w:p w14:paraId="2D8FD92B" w14:textId="77777777" w:rsidR="007B4793" w:rsidRPr="0095250E" w:rsidRDefault="007B4793" w:rsidP="007B4793">
      <w:r w:rsidRPr="0095250E">
        <w:rPr>
          <w:rFonts w:eastAsia="SimSun"/>
          <w:lang w:eastAsia="zh-CN"/>
        </w:rPr>
        <w:t xml:space="preserve">For each </w:t>
      </w:r>
      <w:r w:rsidRPr="0095250E">
        <w:rPr>
          <w:rFonts w:eastAsia="SimSun"/>
        </w:rPr>
        <w:t>associated</w:t>
      </w:r>
      <w:r w:rsidRPr="0095250E">
        <w:rPr>
          <w:rFonts w:eastAsia="SimSun"/>
          <w:lang w:eastAsia="zh-CN"/>
        </w:rPr>
        <w:t xml:space="preserve"> L2 U2N Remote UE, </w:t>
      </w:r>
      <w:r w:rsidRPr="0095250E">
        <w:t xml:space="preserve">the L2 U2N Relay UE shall set the contents of </w:t>
      </w:r>
      <w:r w:rsidRPr="0095250E">
        <w:rPr>
          <w:rFonts w:eastAsia="MS Mincho"/>
          <w:i/>
        </w:rPr>
        <w:t>UuMessageTransferSidelink</w:t>
      </w:r>
      <w:r w:rsidRPr="0095250E">
        <w:t xml:space="preserve"> message as follows:</w:t>
      </w:r>
    </w:p>
    <w:p w14:paraId="028B1992" w14:textId="68788EEF" w:rsidR="007B4793" w:rsidRPr="0095250E" w:rsidRDefault="007B4793" w:rsidP="007B4793">
      <w:pPr>
        <w:pStyle w:val="B1"/>
      </w:pPr>
      <w:r w:rsidRPr="0095250E">
        <w:t>1&gt;</w:t>
      </w:r>
      <w:r w:rsidRPr="0095250E">
        <w:tab/>
        <w:t xml:space="preserve">include </w:t>
      </w:r>
      <w:r w:rsidRPr="0095250E">
        <w:rPr>
          <w:i/>
        </w:rPr>
        <w:t>sl-PagingDelivery</w:t>
      </w:r>
      <w:ins w:id="40" w:author="Samsung (Anil)" w:date="2024-01-16T12:36:00Z">
        <w:r>
          <w:rPr>
            <w:i/>
          </w:rPr>
          <w:t>-r17</w:t>
        </w:r>
      </w:ins>
      <w:r w:rsidRPr="0095250E">
        <w:rPr>
          <w:i/>
        </w:rPr>
        <w:t xml:space="preserve"> </w:t>
      </w:r>
      <w:r w:rsidRPr="0095250E">
        <w:t xml:space="preserve">if the </w:t>
      </w:r>
      <w:r w:rsidRPr="0095250E">
        <w:rPr>
          <w:i/>
        </w:rPr>
        <w:t>Paging</w:t>
      </w:r>
      <w:r w:rsidRPr="0095250E">
        <w:t xml:space="preserve"> message received from network containing the </w:t>
      </w:r>
      <w:r w:rsidRPr="0095250E">
        <w:rPr>
          <w:i/>
        </w:rPr>
        <w:t>ue-Identity</w:t>
      </w:r>
      <w:r w:rsidRPr="0095250E">
        <w:t xml:space="preserve"> of the L2 U2N Remote UE;</w:t>
      </w:r>
    </w:p>
    <w:p w14:paraId="29101506" w14:textId="1A0AE971" w:rsidR="007B4793" w:rsidRDefault="007B4793" w:rsidP="007B4793">
      <w:pPr>
        <w:pStyle w:val="B1"/>
        <w:rPr>
          <w:ins w:id="41" w:author="Samsung (Anil)" w:date="2024-01-16T12:36:00Z"/>
        </w:rPr>
      </w:pPr>
      <w:ins w:id="42" w:author="Samsung (Anil)" w:date="2024-01-16T12:36:00Z">
        <w:r w:rsidRPr="00FA0D37">
          <w:t>1&gt;</w:t>
        </w:r>
        <w:r w:rsidRPr="00FA0D37">
          <w:tab/>
        </w:r>
        <w:r w:rsidRPr="00115CD1">
          <w:t xml:space="preserve">include </w:t>
        </w:r>
        <w:r w:rsidRPr="00115CD1">
          <w:rPr>
            <w:i/>
          </w:rPr>
          <w:t>sl-PagingDelivery-</w:t>
        </w:r>
      </w:ins>
      <w:ins w:id="43" w:author="Samsung (Anil)" w:date="2024-03-26T15:48:00Z">
        <w:r w:rsidR="00B41B54" w:rsidRPr="00115CD1">
          <w:rPr>
            <w:i/>
          </w:rPr>
          <w:t>v</w:t>
        </w:r>
      </w:ins>
      <w:ins w:id="44" w:author="Samsung (Anil)" w:date="2024-01-16T12:36:00Z">
        <w:r w:rsidRPr="00115CD1">
          <w:rPr>
            <w:i/>
          </w:rPr>
          <w:t>18</w:t>
        </w:r>
      </w:ins>
      <w:ins w:id="45" w:author="Samsung (Anil)" w:date="2024-03-26T15:48:00Z">
        <w:r w:rsidR="00B41B54" w:rsidRPr="00115CD1">
          <w:rPr>
            <w:i/>
          </w:rPr>
          <w:t>00</w:t>
        </w:r>
      </w:ins>
      <w:ins w:id="46" w:author="Samsung (Anil)" w:date="2024-01-16T12:36:00Z">
        <w:r w:rsidRPr="00115CD1">
          <w:rPr>
            <w:i/>
          </w:rPr>
          <w:t xml:space="preserve"> </w:t>
        </w:r>
        <w:r w:rsidRPr="00115CD1">
          <w:t xml:space="preserve">if the </w:t>
        </w:r>
        <w:r w:rsidRPr="00115CD1">
          <w:rPr>
            <w:i/>
          </w:rPr>
          <w:t>Paging</w:t>
        </w:r>
        <w:r w:rsidRPr="00115CD1">
          <w:t xml:space="preserve"> message received from network containing </w:t>
        </w:r>
        <w:r w:rsidRPr="00115CD1">
          <w:rPr>
            <w:rFonts w:eastAsia="Times New Roman"/>
            <w:i/>
            <w:iCs/>
            <w:lang w:eastAsia="sv-SE"/>
          </w:rPr>
          <w:t xml:space="preserve">PagingRecord-v1700 </w:t>
        </w:r>
        <w:r w:rsidRPr="00115CD1">
          <w:rPr>
            <w:rFonts w:eastAsia="Times New Roman"/>
            <w:iCs/>
            <w:lang w:eastAsia="sv-SE"/>
          </w:rPr>
          <w:t>for the</w:t>
        </w:r>
        <w:r w:rsidRPr="00115CD1">
          <w:rPr>
            <w:rFonts w:eastAsia="Times New Roman"/>
            <w:i/>
            <w:iCs/>
            <w:lang w:eastAsia="sv-SE"/>
          </w:rPr>
          <w:t xml:space="preserve"> </w:t>
        </w:r>
        <w:r w:rsidRPr="00115CD1">
          <w:t>L2 U2N Remote UE;</w:t>
        </w:r>
      </w:ins>
    </w:p>
    <w:p w14:paraId="2D60AC70" w14:textId="77777777" w:rsidR="007B4793" w:rsidRPr="0095250E" w:rsidRDefault="007B4793" w:rsidP="007B4793">
      <w:pPr>
        <w:pStyle w:val="B1"/>
        <w:rPr>
          <w:rFonts w:eastAsia="SimSun"/>
          <w:lang w:eastAsia="zh-CN"/>
        </w:rPr>
      </w:pPr>
      <w:r w:rsidRPr="0095250E">
        <w:rPr>
          <w:rFonts w:eastAsia="SimSun"/>
          <w:lang w:eastAsia="zh-CN"/>
        </w:rPr>
        <w:t>1&gt;</w:t>
      </w:r>
      <w:r w:rsidRPr="0095250E">
        <w:rPr>
          <w:rFonts w:eastAsia="SimSun"/>
          <w:lang w:eastAsia="zh-CN"/>
        </w:rPr>
        <w:tab/>
        <w:t xml:space="preserve">include </w:t>
      </w:r>
      <w:r w:rsidRPr="0095250E">
        <w:rPr>
          <w:rFonts w:eastAsia="SimSun"/>
          <w:i/>
          <w:iCs/>
          <w:lang w:eastAsia="zh-CN"/>
        </w:rPr>
        <w:t>sl-SIB1-Delivery</w:t>
      </w:r>
      <w:r w:rsidRPr="0095250E">
        <w:rPr>
          <w:rFonts w:eastAsia="SimSun"/>
          <w:lang w:eastAsia="zh-CN"/>
        </w:rPr>
        <w:t xml:space="preserve"> if any of the conditions for initiating Uu message transfer procedure related to SIB1 are met;</w:t>
      </w:r>
    </w:p>
    <w:p w14:paraId="70C41995" w14:textId="77777777" w:rsidR="007B4793" w:rsidRPr="0095250E" w:rsidRDefault="007B4793" w:rsidP="007B4793">
      <w:pPr>
        <w:pStyle w:val="B1"/>
      </w:pPr>
      <w:r w:rsidRPr="0095250E">
        <w:t>1&gt;</w:t>
      </w:r>
      <w:r w:rsidRPr="0095250E">
        <w:tab/>
        <w:t xml:space="preserve">include </w:t>
      </w:r>
      <w:r w:rsidRPr="0095250E">
        <w:rPr>
          <w:i/>
        </w:rPr>
        <w:t>sl-</w:t>
      </w:r>
      <w:proofErr w:type="spellStart"/>
      <w:r w:rsidRPr="0095250E">
        <w:rPr>
          <w:i/>
        </w:rPr>
        <w:t>SystemInformationDelivery</w:t>
      </w:r>
      <w:proofErr w:type="spellEnd"/>
      <w:r w:rsidRPr="0095250E">
        <w:t xml:space="preserve"> if any of the conditions for initiating Uu message transfer procedure related to System Information are met;</w:t>
      </w:r>
      <w:bookmarkStart w:id="47" w:name="_GoBack"/>
      <w:bookmarkEnd w:id="47"/>
    </w:p>
    <w:p w14:paraId="2E165241" w14:textId="77777777" w:rsidR="007B4793" w:rsidRPr="0095250E" w:rsidRDefault="007B4793" w:rsidP="007B4793">
      <w:pPr>
        <w:pStyle w:val="B1"/>
      </w:pPr>
      <w:r w:rsidRPr="0095250E">
        <w:t>1&gt;</w:t>
      </w:r>
      <w:r w:rsidRPr="0095250E">
        <w:tab/>
        <w:t xml:space="preserve">submit the </w:t>
      </w:r>
      <w:r w:rsidRPr="0095250E">
        <w:rPr>
          <w:i/>
        </w:rPr>
        <w:t>UuMessage</w:t>
      </w:r>
      <w:r w:rsidRPr="0095250E">
        <w:rPr>
          <w:rFonts w:eastAsia="MS Mincho"/>
          <w:i/>
        </w:rPr>
        <w:t>TransferSidelink</w:t>
      </w:r>
      <w:r w:rsidRPr="0095250E">
        <w:rPr>
          <w:i/>
        </w:rPr>
        <w:t xml:space="preserve"> </w:t>
      </w:r>
      <w:r w:rsidRPr="0095250E">
        <w:t>message to lower layers for transmission.</w:t>
      </w:r>
    </w:p>
    <w:p w14:paraId="295E5B76" w14:textId="77777777" w:rsidR="007B4793" w:rsidRPr="0095250E" w:rsidRDefault="007B4793" w:rsidP="007B4793">
      <w:pPr>
        <w:pStyle w:val="NO"/>
      </w:pPr>
      <w:r w:rsidRPr="0095250E">
        <w:t>NOTE:</w:t>
      </w:r>
      <w:r w:rsidRPr="0095250E">
        <w:tab/>
        <w:t>The L2 U2N Relay UE may perform unsolicited forwarding of SIB1 to the L2 U2N Remote UE based on UE implementation.</w:t>
      </w:r>
    </w:p>
    <w:p w14:paraId="0D1A4485" w14:textId="7556CA65" w:rsidR="00EE3E76" w:rsidRDefault="00EE3E76" w:rsidP="0084018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eastAsia="MS Mincho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BA8AF5E" w14:textId="362E7FBE" w:rsidR="007B4793" w:rsidRPr="007B4793" w:rsidRDefault="007B4793" w:rsidP="007B47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lang w:eastAsia="ja-JP"/>
        </w:rPr>
      </w:pPr>
      <w:r w:rsidRPr="007B4793">
        <w:rPr>
          <w:rFonts w:ascii="Arial" w:hAnsi="Arial" w:cs="Arial"/>
          <w:b/>
          <w:bCs/>
          <w:lang w:eastAsia="ja-JP"/>
        </w:rPr>
        <w:t xml:space="preserve">----------------------------------------------------------------Change </w:t>
      </w:r>
      <w:r>
        <w:rPr>
          <w:rFonts w:ascii="Arial" w:hAnsi="Arial" w:cs="Arial"/>
          <w:b/>
          <w:bCs/>
          <w:lang w:eastAsia="ja-JP"/>
        </w:rPr>
        <w:t>End</w:t>
      </w:r>
      <w:r w:rsidRPr="007B4793">
        <w:rPr>
          <w:rFonts w:ascii="Arial" w:hAnsi="Arial" w:cs="Arial"/>
          <w:b/>
          <w:bCs/>
          <w:lang w:eastAsia="ja-JP"/>
        </w:rPr>
        <w:t>-------------------------------------------------------------</w:t>
      </w:r>
    </w:p>
    <w:p w14:paraId="43C3514C" w14:textId="68B10F66" w:rsidR="00EE3E76" w:rsidRDefault="00EE3E76" w:rsidP="007B47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FF0000"/>
          <w:lang w:eastAsia="ja-JP"/>
        </w:rPr>
      </w:pPr>
    </w:p>
    <w:sectPr w:rsidR="00EE3E76" w:rsidSect="008401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AFAE" w14:textId="77777777" w:rsidR="00AE5E1F" w:rsidRDefault="00AE5E1F">
      <w:pPr>
        <w:spacing w:after="0"/>
      </w:pPr>
      <w:r>
        <w:separator/>
      </w:r>
    </w:p>
  </w:endnote>
  <w:endnote w:type="continuationSeparator" w:id="0">
    <w:p w14:paraId="62A680B3" w14:textId="77777777" w:rsidR="00AE5E1F" w:rsidRDefault="00AE5E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49151" w14:textId="77777777" w:rsidR="00AE5E1F" w:rsidRDefault="00AE5E1F">
      <w:pPr>
        <w:spacing w:after="0"/>
      </w:pPr>
      <w:r>
        <w:separator/>
      </w:r>
    </w:p>
  </w:footnote>
  <w:footnote w:type="continuationSeparator" w:id="0">
    <w:p w14:paraId="427E0282" w14:textId="77777777" w:rsidR="00AE5E1F" w:rsidRDefault="00AE5E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E1E0A" w14:textId="77777777" w:rsidR="00EE3E76" w:rsidRDefault="006C57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EF60" w14:textId="77777777" w:rsidR="00EE3E76" w:rsidRDefault="00EE3E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030E" w14:textId="77777777" w:rsidR="00EE3E76" w:rsidRDefault="006C57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8A846" w14:textId="77777777" w:rsidR="00EE3E76" w:rsidRDefault="00EE3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91289"/>
    <w:multiLevelType w:val="multilevel"/>
    <w:tmpl w:val="57B91289"/>
    <w:lvl w:ilvl="0">
      <w:numFmt w:val="bullet"/>
      <w:lvlText w:val="-"/>
      <w:lvlJc w:val="left"/>
      <w:pPr>
        <w:ind w:left="37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2F80"/>
    <w:rsid w:val="00033742"/>
    <w:rsid w:val="0004329F"/>
    <w:rsid w:val="000527B2"/>
    <w:rsid w:val="0007507F"/>
    <w:rsid w:val="0007561A"/>
    <w:rsid w:val="00080507"/>
    <w:rsid w:val="00085F5C"/>
    <w:rsid w:val="0008674C"/>
    <w:rsid w:val="00094432"/>
    <w:rsid w:val="00097021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15CD1"/>
    <w:rsid w:val="00117D92"/>
    <w:rsid w:val="00122C8F"/>
    <w:rsid w:val="00125C4D"/>
    <w:rsid w:val="00130F3B"/>
    <w:rsid w:val="001310C6"/>
    <w:rsid w:val="001323E4"/>
    <w:rsid w:val="00136D7B"/>
    <w:rsid w:val="0014123A"/>
    <w:rsid w:val="0014470C"/>
    <w:rsid w:val="00145D43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1D79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139E"/>
    <w:rsid w:val="002331A5"/>
    <w:rsid w:val="00236E31"/>
    <w:rsid w:val="0026004D"/>
    <w:rsid w:val="002614E2"/>
    <w:rsid w:val="002640DD"/>
    <w:rsid w:val="002661F6"/>
    <w:rsid w:val="0026640D"/>
    <w:rsid w:val="00271A12"/>
    <w:rsid w:val="00275D12"/>
    <w:rsid w:val="0028447B"/>
    <w:rsid w:val="00284FEB"/>
    <w:rsid w:val="002860C4"/>
    <w:rsid w:val="00287BE1"/>
    <w:rsid w:val="00295B16"/>
    <w:rsid w:val="002B5741"/>
    <w:rsid w:val="002D0D7C"/>
    <w:rsid w:val="002D1678"/>
    <w:rsid w:val="002D479D"/>
    <w:rsid w:val="002E01FF"/>
    <w:rsid w:val="002E472E"/>
    <w:rsid w:val="00301A89"/>
    <w:rsid w:val="00302A85"/>
    <w:rsid w:val="00305409"/>
    <w:rsid w:val="00306EAA"/>
    <w:rsid w:val="003108A4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22FC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59C9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5CB4"/>
    <w:rsid w:val="003B6153"/>
    <w:rsid w:val="003B7EFE"/>
    <w:rsid w:val="003B7F4F"/>
    <w:rsid w:val="003D1615"/>
    <w:rsid w:val="003D78EA"/>
    <w:rsid w:val="003E02D2"/>
    <w:rsid w:val="003E1A36"/>
    <w:rsid w:val="003E6483"/>
    <w:rsid w:val="003E71C1"/>
    <w:rsid w:val="003F14ED"/>
    <w:rsid w:val="003F190E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59E5"/>
    <w:rsid w:val="00441862"/>
    <w:rsid w:val="00443214"/>
    <w:rsid w:val="00455D7C"/>
    <w:rsid w:val="00466EE7"/>
    <w:rsid w:val="00471B2A"/>
    <w:rsid w:val="00475544"/>
    <w:rsid w:val="00477596"/>
    <w:rsid w:val="0048286B"/>
    <w:rsid w:val="00483851"/>
    <w:rsid w:val="00483DCD"/>
    <w:rsid w:val="00497FEE"/>
    <w:rsid w:val="004A2AE0"/>
    <w:rsid w:val="004A3275"/>
    <w:rsid w:val="004B16BD"/>
    <w:rsid w:val="004B6AFB"/>
    <w:rsid w:val="004B7549"/>
    <w:rsid w:val="004B75B7"/>
    <w:rsid w:val="004C5B36"/>
    <w:rsid w:val="004C69FD"/>
    <w:rsid w:val="004D5F02"/>
    <w:rsid w:val="004E1C17"/>
    <w:rsid w:val="004E2FC4"/>
    <w:rsid w:val="004E3BEA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2D74"/>
    <w:rsid w:val="005A1846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256F"/>
    <w:rsid w:val="005E281D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56CA7"/>
    <w:rsid w:val="00660CA9"/>
    <w:rsid w:val="0066486E"/>
    <w:rsid w:val="00665C47"/>
    <w:rsid w:val="0066775F"/>
    <w:rsid w:val="006747CF"/>
    <w:rsid w:val="00676EF4"/>
    <w:rsid w:val="00694B25"/>
    <w:rsid w:val="00695808"/>
    <w:rsid w:val="006A2BE2"/>
    <w:rsid w:val="006A3241"/>
    <w:rsid w:val="006B46FB"/>
    <w:rsid w:val="006B4B3C"/>
    <w:rsid w:val="006C14C5"/>
    <w:rsid w:val="006C184F"/>
    <w:rsid w:val="006C2E86"/>
    <w:rsid w:val="006C4443"/>
    <w:rsid w:val="006C57D4"/>
    <w:rsid w:val="006C629F"/>
    <w:rsid w:val="006C7383"/>
    <w:rsid w:val="006D4449"/>
    <w:rsid w:val="006E21FB"/>
    <w:rsid w:val="006E361F"/>
    <w:rsid w:val="006E6786"/>
    <w:rsid w:val="006F1ADA"/>
    <w:rsid w:val="006F2F6C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0403"/>
    <w:rsid w:val="00757545"/>
    <w:rsid w:val="007658F5"/>
    <w:rsid w:val="00771B82"/>
    <w:rsid w:val="00774C2A"/>
    <w:rsid w:val="007860B4"/>
    <w:rsid w:val="00786DC0"/>
    <w:rsid w:val="00792342"/>
    <w:rsid w:val="007954DF"/>
    <w:rsid w:val="00796847"/>
    <w:rsid w:val="007977A8"/>
    <w:rsid w:val="00797CD4"/>
    <w:rsid w:val="007A59D4"/>
    <w:rsid w:val="007A775B"/>
    <w:rsid w:val="007B10C1"/>
    <w:rsid w:val="007B251A"/>
    <w:rsid w:val="007B4793"/>
    <w:rsid w:val="007B512A"/>
    <w:rsid w:val="007B78EB"/>
    <w:rsid w:val="007C2097"/>
    <w:rsid w:val="007C5625"/>
    <w:rsid w:val="007C7BFA"/>
    <w:rsid w:val="007D0456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59"/>
    <w:rsid w:val="00800457"/>
    <w:rsid w:val="008040A8"/>
    <w:rsid w:val="008054EB"/>
    <w:rsid w:val="00806BA9"/>
    <w:rsid w:val="00807E82"/>
    <w:rsid w:val="00813984"/>
    <w:rsid w:val="00814B4A"/>
    <w:rsid w:val="00822223"/>
    <w:rsid w:val="008279FA"/>
    <w:rsid w:val="00832167"/>
    <w:rsid w:val="00833538"/>
    <w:rsid w:val="00833DF1"/>
    <w:rsid w:val="00835280"/>
    <w:rsid w:val="00836724"/>
    <w:rsid w:val="00836917"/>
    <w:rsid w:val="00840180"/>
    <w:rsid w:val="00842FDC"/>
    <w:rsid w:val="00843792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72733"/>
    <w:rsid w:val="0088568D"/>
    <w:rsid w:val="008863B9"/>
    <w:rsid w:val="00886436"/>
    <w:rsid w:val="00891AFE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C471C"/>
    <w:rsid w:val="008C52D1"/>
    <w:rsid w:val="008D3CCC"/>
    <w:rsid w:val="008D45AA"/>
    <w:rsid w:val="008E0ED6"/>
    <w:rsid w:val="008E5669"/>
    <w:rsid w:val="008F3789"/>
    <w:rsid w:val="008F5613"/>
    <w:rsid w:val="008F6408"/>
    <w:rsid w:val="008F686C"/>
    <w:rsid w:val="00907FB0"/>
    <w:rsid w:val="009148DE"/>
    <w:rsid w:val="00941E30"/>
    <w:rsid w:val="00946911"/>
    <w:rsid w:val="009511A9"/>
    <w:rsid w:val="00951E83"/>
    <w:rsid w:val="00953CDA"/>
    <w:rsid w:val="009652E3"/>
    <w:rsid w:val="009766E8"/>
    <w:rsid w:val="009777D9"/>
    <w:rsid w:val="0098049A"/>
    <w:rsid w:val="0098346F"/>
    <w:rsid w:val="00991B88"/>
    <w:rsid w:val="00991D21"/>
    <w:rsid w:val="00995C61"/>
    <w:rsid w:val="009A4886"/>
    <w:rsid w:val="009A5753"/>
    <w:rsid w:val="009A579D"/>
    <w:rsid w:val="009A65FD"/>
    <w:rsid w:val="009A73D3"/>
    <w:rsid w:val="009B02DD"/>
    <w:rsid w:val="009B1523"/>
    <w:rsid w:val="009B5320"/>
    <w:rsid w:val="009C0A7F"/>
    <w:rsid w:val="009C6688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7C36"/>
    <w:rsid w:val="00A7198B"/>
    <w:rsid w:val="00A73D46"/>
    <w:rsid w:val="00A7414B"/>
    <w:rsid w:val="00A7671C"/>
    <w:rsid w:val="00A77B82"/>
    <w:rsid w:val="00A8430D"/>
    <w:rsid w:val="00A85538"/>
    <w:rsid w:val="00A9069F"/>
    <w:rsid w:val="00A9653C"/>
    <w:rsid w:val="00AA08CE"/>
    <w:rsid w:val="00AA2CBC"/>
    <w:rsid w:val="00AA373D"/>
    <w:rsid w:val="00AA39E3"/>
    <w:rsid w:val="00AA5433"/>
    <w:rsid w:val="00AA724C"/>
    <w:rsid w:val="00AC1BF1"/>
    <w:rsid w:val="00AC236A"/>
    <w:rsid w:val="00AC3041"/>
    <w:rsid w:val="00AC46CD"/>
    <w:rsid w:val="00AC5820"/>
    <w:rsid w:val="00AD1CD8"/>
    <w:rsid w:val="00AE0055"/>
    <w:rsid w:val="00AE5E1F"/>
    <w:rsid w:val="00AF0D32"/>
    <w:rsid w:val="00AF4A32"/>
    <w:rsid w:val="00AF6C66"/>
    <w:rsid w:val="00B01B3C"/>
    <w:rsid w:val="00B03799"/>
    <w:rsid w:val="00B104BB"/>
    <w:rsid w:val="00B12F62"/>
    <w:rsid w:val="00B1374B"/>
    <w:rsid w:val="00B24D6F"/>
    <w:rsid w:val="00B258BB"/>
    <w:rsid w:val="00B31BA2"/>
    <w:rsid w:val="00B41B54"/>
    <w:rsid w:val="00B4258F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4764"/>
    <w:rsid w:val="00BB5DFC"/>
    <w:rsid w:val="00BC1F04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31C0"/>
    <w:rsid w:val="00C76CA0"/>
    <w:rsid w:val="00C87064"/>
    <w:rsid w:val="00C870F6"/>
    <w:rsid w:val="00C928BF"/>
    <w:rsid w:val="00C95985"/>
    <w:rsid w:val="00CA6628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199D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38F3"/>
    <w:rsid w:val="00D84AE9"/>
    <w:rsid w:val="00D84F4D"/>
    <w:rsid w:val="00D902C1"/>
    <w:rsid w:val="00D94137"/>
    <w:rsid w:val="00DA4F37"/>
    <w:rsid w:val="00DA6378"/>
    <w:rsid w:val="00DA7EF7"/>
    <w:rsid w:val="00DC1E6A"/>
    <w:rsid w:val="00DC49FB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71A8"/>
    <w:rsid w:val="00E100C0"/>
    <w:rsid w:val="00E13F3D"/>
    <w:rsid w:val="00E24619"/>
    <w:rsid w:val="00E253B9"/>
    <w:rsid w:val="00E304CE"/>
    <w:rsid w:val="00E30CB3"/>
    <w:rsid w:val="00E30DF2"/>
    <w:rsid w:val="00E31193"/>
    <w:rsid w:val="00E321A9"/>
    <w:rsid w:val="00E34135"/>
    <w:rsid w:val="00E34898"/>
    <w:rsid w:val="00E354B9"/>
    <w:rsid w:val="00E40D3A"/>
    <w:rsid w:val="00E4653F"/>
    <w:rsid w:val="00E46853"/>
    <w:rsid w:val="00E46D05"/>
    <w:rsid w:val="00E53B50"/>
    <w:rsid w:val="00E600BF"/>
    <w:rsid w:val="00E63B29"/>
    <w:rsid w:val="00E67EEA"/>
    <w:rsid w:val="00E77292"/>
    <w:rsid w:val="00E80AF1"/>
    <w:rsid w:val="00E825D3"/>
    <w:rsid w:val="00E84021"/>
    <w:rsid w:val="00E86343"/>
    <w:rsid w:val="00E87816"/>
    <w:rsid w:val="00EA130B"/>
    <w:rsid w:val="00EA29B2"/>
    <w:rsid w:val="00EA3E8A"/>
    <w:rsid w:val="00EA486E"/>
    <w:rsid w:val="00EA65C1"/>
    <w:rsid w:val="00EB09B7"/>
    <w:rsid w:val="00EC3E6E"/>
    <w:rsid w:val="00ED7A3F"/>
    <w:rsid w:val="00EE3E76"/>
    <w:rsid w:val="00EE7D7C"/>
    <w:rsid w:val="00EF4014"/>
    <w:rsid w:val="00F03587"/>
    <w:rsid w:val="00F078C5"/>
    <w:rsid w:val="00F204E9"/>
    <w:rsid w:val="00F211C7"/>
    <w:rsid w:val="00F2225D"/>
    <w:rsid w:val="00F25D98"/>
    <w:rsid w:val="00F300FB"/>
    <w:rsid w:val="00F3095A"/>
    <w:rsid w:val="00F35955"/>
    <w:rsid w:val="00F40B37"/>
    <w:rsid w:val="00F40B42"/>
    <w:rsid w:val="00F41326"/>
    <w:rsid w:val="00F5319B"/>
    <w:rsid w:val="00F5489D"/>
    <w:rsid w:val="00F56FA8"/>
    <w:rsid w:val="00F66B26"/>
    <w:rsid w:val="00F76A13"/>
    <w:rsid w:val="00F87D8B"/>
    <w:rsid w:val="00F9167B"/>
    <w:rsid w:val="00F973F8"/>
    <w:rsid w:val="00FA46AC"/>
    <w:rsid w:val="00FA5FB3"/>
    <w:rsid w:val="00FB20EC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7"/>
    <w:rsid w:val="00FE4526"/>
    <w:rsid w:val="00FF42D3"/>
    <w:rsid w:val="00FF7F4F"/>
    <w:rsid w:val="2E8E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89130"/>
  <w15:docId w15:val="{E115706E-9B91-4FD0-8BF9-E672BD7D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">
    <w:name w:val="TAL Char"/>
    <w:qFormat/>
    <w:locked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3E71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7D382-6382-40A8-9F72-BDB51FDBD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(Anil)</cp:lastModifiedBy>
  <cp:revision>17</cp:revision>
  <cp:lastPrinted>1900-01-01T06:00:00Z</cp:lastPrinted>
  <dcterms:created xsi:type="dcterms:W3CDTF">2023-12-04T21:36:00Z</dcterms:created>
  <dcterms:modified xsi:type="dcterms:W3CDTF">2024-04-03T17:44:00Z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KSOProductBuildVer">
    <vt:lpwstr>1033-12.2.0.13266</vt:lpwstr>
  </property>
  <property fmtid="{D5CDD505-2E9C-101B-9397-08002B2CF9AE}" pid="29" name="ICV">
    <vt:lpwstr>6EFF1139A3774256AA49DFC0AD72538D_12</vt:lpwstr>
  </property>
</Properties>
</file>